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7433878"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8530A0">
        <w:rPr>
          <w:b/>
          <w:bCs/>
          <w:noProof/>
          <w:sz w:val="24"/>
        </w:rPr>
        <w:t>bis</w:t>
      </w:r>
      <w:r w:rsidR="001E41F3">
        <w:rPr>
          <w:b/>
          <w:i/>
          <w:noProof/>
          <w:sz w:val="28"/>
        </w:rPr>
        <w:tab/>
      </w:r>
      <w:r w:rsidR="008530A0" w:rsidRPr="008530A0">
        <w:rPr>
          <w:b/>
          <w:bCs/>
          <w:i/>
          <w:noProof/>
          <w:sz w:val="28"/>
        </w:rPr>
        <w:t>R2-1904416</w:t>
      </w:r>
    </w:p>
    <w:p w14:paraId="570DD0C8" w14:textId="18A77F9C" w:rsidR="001E41F3" w:rsidRDefault="008530A0"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 xml:space="preserve">08 – 12 April </w:t>
      </w:r>
      <w:r w:rsidR="00800E83" w:rsidRPr="00800E83">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bookmarkStart w:id="1" w:name="_GoBack"/>
            <w:bookmarkEnd w:id="1"/>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14989E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24631F">
              <w:rPr>
                <w:noProof/>
              </w:rPr>
              <w:t>3</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45148966"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77777777" w:rsidR="00132364" w:rsidRDefault="00CE055C" w:rsidP="00CE055C">
            <w:pPr>
              <w:pStyle w:val="CRCoverPage"/>
              <w:numPr>
                <w:ilvl w:val="0"/>
                <w:numId w:val="2"/>
              </w:numPr>
              <w:tabs>
                <w:tab w:val="left" w:pos="384"/>
              </w:tabs>
              <w:spacing w:before="20" w:after="80"/>
              <w:ind w:left="384" w:hanging="284"/>
              <w:rPr>
                <w:noProof/>
              </w:rPr>
            </w:pPr>
            <w:r>
              <w:rPr>
                <w:noProof/>
              </w:rPr>
              <w:t>Description od downlink scheduling (section 10.2) is updated to account for support of multiple active SPS conifgurations for a BWP of a UE.</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0C8F5B45" w:rsidR="00CE055C" w:rsidRDefault="00CE055C" w:rsidP="00CE055C">
            <w:pPr>
              <w:pStyle w:val="CRCoverPage"/>
              <w:numPr>
                <w:ilvl w:val="0"/>
                <w:numId w:val="2"/>
              </w:numPr>
              <w:tabs>
                <w:tab w:val="left" w:pos="384"/>
              </w:tabs>
              <w:spacing w:before="20" w:after="80"/>
              <w:ind w:left="384" w:hanging="284"/>
              <w:rPr>
                <w:noProof/>
              </w:rPr>
            </w:pPr>
            <w:r>
              <w:rPr>
                <w:noProof/>
              </w:rPr>
              <w:t>Section 16.1.4 is added to describe enhancements related to Time Sensitive Communications support, i.e. accurate reference time information provisioning</w:t>
            </w:r>
            <w:r w:rsidR="00857D31">
              <w:rPr>
                <w:noProof/>
              </w:rPr>
              <w:t xml:space="preserve">, </w:t>
            </w:r>
            <w:r w:rsidR="00857D31" w:rsidRPr="00857D31">
              <w:rPr>
                <w:noProof/>
              </w:rPr>
              <w:t>TSC Assitance Information</w:t>
            </w:r>
            <w:r w:rsidR="00857D31">
              <w:rPr>
                <w:noProof/>
              </w:rPr>
              <w:t xml:space="preserve"> provisioning</w:t>
            </w:r>
            <w:r>
              <w:rPr>
                <w:noProof/>
              </w:rPr>
              <w:t xml:space="preserve"> and </w:t>
            </w:r>
            <w:r w:rsidR="00857D31">
              <w:rPr>
                <w:noProof/>
              </w:rPr>
              <w:t>Ethernet header compression.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0A91D83" w:rsidR="00132364" w:rsidRDefault="005559B6" w:rsidP="00132364">
            <w:pPr>
              <w:pStyle w:val="CRCoverPage"/>
              <w:spacing w:after="0"/>
              <w:ind w:left="100"/>
              <w:rPr>
                <w:noProof/>
              </w:rPr>
            </w:pPr>
            <w:r>
              <w:rPr>
                <w:noProof/>
              </w:rPr>
              <w:t>6.2.1, 10.2, 16.1.3, 16.1.4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644D19" w14:textId="77777777"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4932407"/>
      <w:r w:rsidRPr="00CF708A">
        <w:rPr>
          <w:rFonts w:ascii="Arial" w:hAnsi="Arial"/>
          <w:sz w:val="32"/>
          <w:lang w:eastAsia="x-none"/>
        </w:rPr>
        <w:t>6.2</w:t>
      </w:r>
      <w:r w:rsidRPr="00CF708A">
        <w:rPr>
          <w:rFonts w:ascii="Arial" w:hAnsi="Arial"/>
          <w:sz w:val="32"/>
          <w:lang w:eastAsia="x-none"/>
        </w:rPr>
        <w:tab/>
        <w:t>MAC Sublayer</w:t>
      </w:r>
      <w:bookmarkEnd w:id="3"/>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4932408"/>
      <w:r w:rsidRPr="00CF708A">
        <w:rPr>
          <w:rFonts w:ascii="Arial" w:hAnsi="Arial"/>
          <w:sz w:val="28"/>
          <w:lang w:eastAsia="x-none"/>
        </w:rPr>
        <w:t>6.2.1</w:t>
      </w:r>
      <w:r w:rsidRPr="00CF708A">
        <w:rPr>
          <w:rFonts w:ascii="Arial" w:hAnsi="Arial"/>
          <w:sz w:val="28"/>
          <w:lang w:eastAsia="x-none"/>
        </w:rPr>
        <w:tab/>
        <w:t>Services and Functions</w:t>
      </w:r>
      <w:bookmarkEnd w:id="4"/>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Priority handling between UEs by means of dynamic scheduling;</w:t>
      </w:r>
    </w:p>
    <w:p w14:paraId="693B4D5E" w14:textId="36FFE36C" w:rsidR="007C20E1" w:rsidRDefault="00CF708A" w:rsidP="00CF708A">
      <w:pPr>
        <w:overflowPunct w:val="0"/>
        <w:autoSpaceDE w:val="0"/>
        <w:autoSpaceDN w:val="0"/>
        <w:adjustRightInd w:val="0"/>
        <w:ind w:left="568" w:hanging="284"/>
        <w:textAlignment w:val="baseline"/>
        <w:rPr>
          <w:ins w:id="5" w:author="Nokia" w:date="2019-03-25T18:01:00Z"/>
          <w:lang w:eastAsia="ja-JP"/>
        </w:rPr>
      </w:pPr>
      <w:r w:rsidRPr="00CF708A">
        <w:rPr>
          <w:lang w:eastAsia="ja-JP"/>
        </w:rPr>
        <w:t>-</w:t>
      </w:r>
      <w:r w:rsidRPr="00CF708A">
        <w:rPr>
          <w:lang w:eastAsia="ja-JP"/>
        </w:rPr>
        <w:tab/>
        <w:t>Priority handling between logical channels of one UE by means of logical channel prioritisation;</w:t>
      </w:r>
    </w:p>
    <w:p w14:paraId="11C48938" w14:textId="3BD0DACC" w:rsidR="007C20E1" w:rsidRDefault="007C20E1" w:rsidP="00CF708A">
      <w:pPr>
        <w:overflowPunct w:val="0"/>
        <w:autoSpaceDE w:val="0"/>
        <w:autoSpaceDN w:val="0"/>
        <w:adjustRightInd w:val="0"/>
        <w:ind w:left="568" w:hanging="284"/>
        <w:textAlignment w:val="baseline"/>
        <w:rPr>
          <w:lang w:eastAsia="ja-JP"/>
        </w:rPr>
      </w:pPr>
      <w:ins w:id="6" w:author="Nokia" w:date="2019-03-25T18:01:00Z">
        <w:r>
          <w:rPr>
            <w:lang w:eastAsia="ja-JP"/>
          </w:rPr>
          <w:t>-</w:t>
        </w:r>
        <w:r>
          <w:rPr>
            <w:lang w:eastAsia="ja-JP"/>
          </w:rPr>
          <w:tab/>
          <w:t>Priority handling between overlapping resources of one UE;</w:t>
        </w:r>
      </w:ins>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950975">
        <w:rPr>
          <w:i/>
          <w:noProof/>
        </w:rPr>
        <w:t xml:space="preserve"> Modified Subclause</w:t>
      </w:r>
    </w:p>
    <w:p w14:paraId="1FC53020" w14:textId="77777777"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 w:name="_Toc534932483"/>
      <w:r w:rsidRPr="0090213F">
        <w:rPr>
          <w:rFonts w:ascii="Arial" w:hAnsi="Arial"/>
          <w:sz w:val="32"/>
          <w:lang w:eastAsia="ja-JP"/>
        </w:rPr>
        <w:t>10.2</w:t>
      </w:r>
      <w:r w:rsidRPr="0090213F">
        <w:rPr>
          <w:rFonts w:ascii="Arial" w:hAnsi="Arial"/>
          <w:sz w:val="32"/>
          <w:lang w:eastAsia="ja-JP"/>
        </w:rPr>
        <w:tab/>
        <w:t>Downlink Scheduling</w:t>
      </w:r>
      <w:bookmarkEnd w:id="7"/>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(s) in order to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9A6D2EA" w14:textId="400ACFF7" w:rsidR="0090213F" w:rsidRDefault="00D620BC" w:rsidP="0090213F">
      <w:pPr>
        <w:overflowPunct w:val="0"/>
        <w:autoSpaceDE w:val="0"/>
        <w:autoSpaceDN w:val="0"/>
        <w:adjustRightInd w:val="0"/>
        <w:textAlignment w:val="baseline"/>
        <w:rPr>
          <w:ins w:id="8" w:author="Nokia" w:date="2019-03-19T13:52:00Z"/>
          <w:lang w:eastAsia="ja-JP"/>
        </w:rPr>
      </w:pPr>
      <w:ins w:id="9" w:author="Nokia" w:date="2019-03-19T13:48:00Z">
        <w:r>
          <w:rPr>
            <w:lang w:eastAsia="ja-JP"/>
          </w:rPr>
          <w:t xml:space="preserve">The gNB may provide the UE </w:t>
        </w:r>
      </w:ins>
      <w:ins w:id="10" w:author="Nokia" w:date="2019-03-19T13:44:00Z">
        <w:r>
          <w:rPr>
            <w:lang w:eastAsia="ja-JP"/>
          </w:rPr>
          <w:t xml:space="preserve">with </w:t>
        </w:r>
      </w:ins>
      <w:ins w:id="11" w:author="Nokia" w:date="2019-03-19T13:45:00Z">
        <w:r>
          <w:rPr>
            <w:lang w:eastAsia="ja-JP"/>
          </w:rPr>
          <w:t xml:space="preserve">up to X </w:t>
        </w:r>
      </w:ins>
      <w:ins w:id="12" w:author="Nokia" w:date="2019-03-19T13:48:00Z">
        <w:r>
          <w:rPr>
            <w:lang w:eastAsia="ja-JP"/>
          </w:rPr>
          <w:t xml:space="preserve">configured downlink </w:t>
        </w:r>
        <w:proofErr w:type="spellStart"/>
        <w:r>
          <w:rPr>
            <w:lang w:eastAsia="ja-JP"/>
          </w:rPr>
          <w:t>assignements</w:t>
        </w:r>
      </w:ins>
      <w:proofErr w:type="spellEnd"/>
      <w:ins w:id="13" w:author="Nokia" w:date="2019-03-19T13:49:00Z">
        <w:r>
          <w:rPr>
            <w:lang w:eastAsia="ja-JP"/>
          </w:rPr>
          <w:t xml:space="preserve"> per </w:t>
        </w:r>
      </w:ins>
      <w:ins w:id="14" w:author="Nokia" w:date="2019-03-19T13:50:00Z">
        <w:r>
          <w:rPr>
            <w:lang w:eastAsia="ja-JP"/>
          </w:rPr>
          <w:t>BWP on each serving cell a</w:t>
        </w:r>
      </w:ins>
      <w:ins w:id="15" w:author="Nokia" w:date="2019-03-19T13:51:00Z">
        <w:r>
          <w:rPr>
            <w:lang w:eastAsia="ja-JP"/>
          </w:rPr>
          <w:t xml:space="preserve">nd </w:t>
        </w:r>
        <w:r w:rsidR="00CF708A">
          <w:rPr>
            <w:lang w:eastAsia="ja-JP"/>
          </w:rPr>
          <w:t xml:space="preserve">maximum </w:t>
        </w:r>
        <w:r>
          <w:rPr>
            <w:lang w:eastAsia="ja-JP"/>
          </w:rPr>
          <w:t xml:space="preserve">Y </w:t>
        </w:r>
        <w:r w:rsidR="00CF708A">
          <w:rPr>
            <w:lang w:eastAsia="ja-JP"/>
          </w:rPr>
          <w:t xml:space="preserve">configured downlink </w:t>
        </w:r>
        <w:proofErr w:type="spellStart"/>
        <w:r w:rsidR="00CF708A">
          <w:rPr>
            <w:lang w:eastAsia="ja-JP"/>
          </w:rPr>
          <w:t>assignements</w:t>
        </w:r>
        <w:proofErr w:type="spellEnd"/>
        <w:r w:rsidR="00CF708A">
          <w:rPr>
            <w:lang w:eastAsia="ja-JP"/>
          </w:rPr>
          <w:t xml:space="preserve"> may be active simultaneously.</w:t>
        </w:r>
      </w:ins>
      <w:ins w:id="16" w:author="Nokia" w:date="2019-03-19T13:50:00Z">
        <w:r>
          <w:rPr>
            <w:lang w:eastAsia="ja-JP"/>
          </w:rPr>
          <w:t xml:space="preserve"> </w:t>
        </w:r>
      </w:ins>
      <w:del w:id="17"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18" w:author="Nokia" w:date="2019-03-19T13:51:00Z">
        <w:r w:rsidR="0090213F" w:rsidRPr="0090213F" w:rsidDel="00CF708A">
          <w:rPr>
            <w:lang w:eastAsia="ja-JP"/>
          </w:rPr>
          <w:delText xml:space="preserve">On each serving cell, there can be only one configured downlink </w:delText>
        </w:r>
        <w:r w:rsidR="0090213F" w:rsidRPr="0090213F" w:rsidDel="00CF708A">
          <w:rPr>
            <w:lang w:eastAsia="ja-JP"/>
          </w:rPr>
          <w:lastRenderedPageBreak/>
          <w:delText xml:space="preserve">assignment active at a time, and multiple configured downlink assignment can be simultaneously active on different serving cells only. </w:delText>
        </w:r>
      </w:del>
      <w:r w:rsidR="0090213F" w:rsidRPr="0090213F">
        <w:rPr>
          <w:lang w:eastAsia="ja-JP"/>
        </w:rPr>
        <w:t>Activation and deactivation of configured downlink assignments are independent among the serving cells.</w:t>
      </w:r>
    </w:p>
    <w:p w14:paraId="52F7A023" w14:textId="10494E86" w:rsidR="00AB51C5" w:rsidRPr="00CF708A" w:rsidRDefault="00CF708A" w:rsidP="00CF708A">
      <w:pPr>
        <w:pStyle w:val="EditorsNote"/>
        <w:rPr>
          <w:rFonts w:eastAsia="SimSun"/>
          <w:lang w:eastAsia="zh-CN"/>
        </w:rPr>
      </w:pPr>
      <w:ins w:id="19" w:author="Nokia" w:date="2019-03-19T13:52:00Z">
        <w:r>
          <w:rPr>
            <w:rFonts w:eastAsia="SimSun"/>
            <w:lang w:eastAsia="zh-CN"/>
          </w:rPr>
          <w:t xml:space="preserve">Editor’s note: FFS whether Y is different from X. FFS whether there are additional </w:t>
        </w:r>
      </w:ins>
      <w:ins w:id="20" w:author="Nokia" w:date="2019-03-19T13:53:00Z">
        <w:r>
          <w:rPr>
            <w:rFonts w:eastAsia="SimSun"/>
            <w:lang w:eastAsia="zh-CN"/>
          </w:rPr>
          <w:t>limitations for a UE configured with CA (e.g. maximum number of configured / active configurations per UE / serving cell.)</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1388AE" w14:textId="77777777" w:rsidR="001F79E0" w:rsidRPr="001F79E0" w:rsidRDefault="001F79E0" w:rsidP="001F79E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1" w:name="_Toc534932520"/>
      <w:r w:rsidRPr="001F79E0">
        <w:rPr>
          <w:rFonts w:ascii="Arial" w:hAnsi="Arial"/>
          <w:sz w:val="32"/>
          <w:lang w:eastAsia="x-none"/>
        </w:rPr>
        <w:t>16.1</w:t>
      </w:r>
      <w:r w:rsidRPr="001F79E0">
        <w:rPr>
          <w:rFonts w:ascii="Arial" w:hAnsi="Arial"/>
          <w:sz w:val="32"/>
          <w:lang w:eastAsia="x-none"/>
        </w:rPr>
        <w:tab/>
        <w:t>URLLC</w:t>
      </w:r>
      <w:bookmarkEnd w:id="21"/>
    </w:p>
    <w:p w14:paraId="086F1C2F" w14:textId="77777777" w:rsidR="001F79E0" w:rsidRPr="001F79E0" w:rsidRDefault="001F79E0" w:rsidP="001F79E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534932521"/>
      <w:r w:rsidRPr="001F79E0">
        <w:rPr>
          <w:rFonts w:ascii="Arial" w:hAnsi="Arial"/>
          <w:sz w:val="28"/>
          <w:lang w:eastAsia="x-none"/>
        </w:rPr>
        <w:t>16.1.1</w:t>
      </w:r>
      <w:r w:rsidRPr="001F79E0">
        <w:rPr>
          <w:rFonts w:ascii="Arial" w:hAnsi="Arial"/>
          <w:sz w:val="28"/>
          <w:lang w:eastAsia="x-none"/>
        </w:rPr>
        <w:tab/>
        <w:t>Overview</w:t>
      </w:r>
      <w:bookmarkEnd w:id="22"/>
    </w:p>
    <w:p w14:paraId="2998E78E" w14:textId="77777777" w:rsidR="001F79E0" w:rsidRPr="001F79E0" w:rsidRDefault="001F79E0" w:rsidP="001F79E0">
      <w:pPr>
        <w:overflowPunct w:val="0"/>
        <w:autoSpaceDE w:val="0"/>
        <w:autoSpaceDN w:val="0"/>
        <w:adjustRightInd w:val="0"/>
        <w:textAlignment w:val="baseline"/>
        <w:rPr>
          <w:lang w:eastAsia="ja-JP"/>
        </w:rPr>
      </w:pPr>
      <w:r w:rsidRPr="001F79E0">
        <w:rPr>
          <w:lang w:eastAsia="ja-JP"/>
        </w:rPr>
        <w:t>The support of Ultra-Reliable and Low Latency Communications (URLLC) services is facilitated by the introduction of the mechanisms described in the following subclauses. Please note however that those mechanisms need not be limited to the provision of URLLC services. Furthermore, RRC can associate logical channels with different SR configurations, for instance, to provide more frequent SR opportunities to URLLC services.</w:t>
      </w:r>
    </w:p>
    <w:p w14:paraId="69F807B9" w14:textId="77777777" w:rsidR="001F79E0" w:rsidRPr="001F79E0" w:rsidRDefault="001F79E0" w:rsidP="001F79E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3" w:name="_Toc534932522"/>
      <w:r w:rsidRPr="001F79E0">
        <w:rPr>
          <w:rFonts w:ascii="Arial" w:hAnsi="Arial"/>
          <w:sz w:val="28"/>
          <w:lang w:eastAsia="x-none"/>
        </w:rPr>
        <w:t>16.1.2</w:t>
      </w:r>
      <w:r w:rsidRPr="001F79E0">
        <w:rPr>
          <w:rFonts w:ascii="Arial" w:hAnsi="Arial"/>
          <w:sz w:val="28"/>
          <w:lang w:eastAsia="x-none"/>
        </w:rPr>
        <w:tab/>
        <w:t>LCP Restrictions</w:t>
      </w:r>
      <w:bookmarkEnd w:id="23"/>
    </w:p>
    <w:p w14:paraId="6B4D235D" w14:textId="77777777" w:rsidR="001F79E0" w:rsidRPr="001F79E0" w:rsidRDefault="001F79E0" w:rsidP="001F79E0">
      <w:pPr>
        <w:overflowPunct w:val="0"/>
        <w:autoSpaceDE w:val="0"/>
        <w:autoSpaceDN w:val="0"/>
        <w:adjustRightInd w:val="0"/>
        <w:textAlignment w:val="baseline"/>
        <w:rPr>
          <w:lang w:eastAsia="ja-JP"/>
        </w:rPr>
      </w:pPr>
      <w:r w:rsidRPr="001F79E0">
        <w:rPr>
          <w:lang w:eastAsia="ja-JP"/>
        </w:rPr>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09529ADA" w14:textId="77777777" w:rsidR="001F79E0" w:rsidRPr="001F79E0" w:rsidRDefault="001F79E0" w:rsidP="001F79E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4" w:name="_Toc534932523"/>
      <w:r w:rsidRPr="001F79E0">
        <w:rPr>
          <w:rFonts w:ascii="Arial" w:hAnsi="Arial"/>
          <w:sz w:val="28"/>
          <w:lang w:eastAsia="x-none"/>
        </w:rPr>
        <w:t>16.1.3</w:t>
      </w:r>
      <w:r w:rsidRPr="001F79E0">
        <w:rPr>
          <w:rFonts w:ascii="Arial" w:hAnsi="Arial"/>
          <w:sz w:val="28"/>
          <w:lang w:eastAsia="x-none"/>
        </w:rPr>
        <w:tab/>
        <w:t>Packet Duplication</w:t>
      </w:r>
      <w:bookmarkEnd w:id="24"/>
    </w:p>
    <w:p w14:paraId="410B5E9C" w14:textId="57AB450C" w:rsidR="001F79E0" w:rsidRPr="001F79E0" w:rsidRDefault="001F79E0" w:rsidP="001F79E0">
      <w:pPr>
        <w:overflowPunct w:val="0"/>
        <w:autoSpaceDE w:val="0"/>
        <w:autoSpaceDN w:val="0"/>
        <w:adjustRightInd w:val="0"/>
        <w:textAlignment w:val="baseline"/>
        <w:rPr>
          <w:lang w:eastAsia="ja-JP"/>
        </w:rPr>
      </w:pPr>
      <w:r w:rsidRPr="001F79E0">
        <w:rPr>
          <w:lang w:eastAsia="ja-JP"/>
        </w:rPr>
        <w:t>When duplication is configured for a radio bearer by RRC, a</w:t>
      </w:r>
      <w:ins w:id="25" w:author="Nokia" w:date="2019-03-25T18:02:00Z">
        <w:r w:rsidR="007C20E1">
          <w:rPr>
            <w:lang w:eastAsia="ja-JP"/>
          </w:rPr>
          <w:t>t least one</w:t>
        </w:r>
      </w:ins>
      <w:r w:rsidRPr="001F79E0">
        <w:rPr>
          <w:lang w:eastAsia="ja-JP"/>
        </w:rPr>
        <w:t xml:space="preserve"> secondary RLC entity is added to the radio bearer to handle the duplicated PDCP PDUs as depicted on Figure 16.1.3-1, where the logical channel corresponding to the primary RLC entity is referred to as </w:t>
      </w:r>
      <w:r w:rsidRPr="001F79E0">
        <w:rPr>
          <w:i/>
          <w:lang w:eastAsia="ja-JP"/>
        </w:rPr>
        <w:t>the primary logical channel</w:t>
      </w:r>
      <w:r w:rsidRPr="001F79E0">
        <w:rPr>
          <w:lang w:eastAsia="ja-JP"/>
        </w:rPr>
        <w:t>, and the logical channel</w:t>
      </w:r>
      <w:ins w:id="26" w:author="Nokia" w:date="2019-03-25T18:02:00Z">
        <w:r w:rsidR="007C20E1">
          <w:rPr>
            <w:lang w:eastAsia="ja-JP"/>
          </w:rPr>
          <w:t>(s)</w:t>
        </w:r>
      </w:ins>
      <w:r w:rsidRPr="001F79E0">
        <w:rPr>
          <w:lang w:eastAsia="ja-JP"/>
        </w:rPr>
        <w:t xml:space="preserve"> corresponding to the secondary RLC entity</w:t>
      </w:r>
      <w:ins w:id="27" w:author="Nokia" w:date="2019-03-25T18:02:00Z">
        <w:r w:rsidR="007C20E1">
          <w:rPr>
            <w:lang w:eastAsia="ja-JP"/>
          </w:rPr>
          <w:t>(</w:t>
        </w:r>
        <w:proofErr w:type="spellStart"/>
        <w:r w:rsidR="007C20E1">
          <w:rPr>
            <w:lang w:eastAsia="ja-JP"/>
          </w:rPr>
          <w:t>ies</w:t>
        </w:r>
        <w:proofErr w:type="spellEnd"/>
        <w:r w:rsidR="007C20E1">
          <w:rPr>
            <w:lang w:eastAsia="ja-JP"/>
          </w:rPr>
          <w:t>)</w:t>
        </w:r>
      </w:ins>
      <w:r w:rsidRPr="001F79E0">
        <w:rPr>
          <w:lang w:eastAsia="ja-JP"/>
        </w:rPr>
        <w:t xml:space="preserve">, the </w:t>
      </w:r>
      <w:r w:rsidRPr="001F79E0">
        <w:rPr>
          <w:i/>
          <w:lang w:eastAsia="ja-JP"/>
        </w:rPr>
        <w:t>secondary logical channel</w:t>
      </w:r>
      <w:ins w:id="28" w:author="Nokia" w:date="2019-03-25T18:02:00Z">
        <w:r w:rsidR="007C20E1">
          <w:rPr>
            <w:i/>
            <w:lang w:eastAsia="ja-JP"/>
          </w:rPr>
          <w:t>(s)</w:t>
        </w:r>
      </w:ins>
      <w:r w:rsidRPr="001F79E0">
        <w:rPr>
          <w:lang w:eastAsia="ja-JP"/>
        </w:rPr>
        <w:t xml:space="preserve">. Duplication at PDCP therefore consists in submitting the same PDCP PDUs </w:t>
      </w:r>
      <w:ins w:id="29" w:author="Nokia" w:date="2019-03-25T18:03:00Z">
        <w:r w:rsidR="007C20E1">
          <w:rPr>
            <w:lang w:eastAsia="ja-JP"/>
          </w:rPr>
          <w:t>multiple times</w:t>
        </w:r>
      </w:ins>
      <w:del w:id="30" w:author="Nokia" w:date="2019-03-25T18:03:00Z">
        <w:r w:rsidRPr="001F79E0" w:rsidDel="007C20E1">
          <w:rPr>
            <w:lang w:eastAsia="ja-JP"/>
          </w:rPr>
          <w:delText>twice</w:delText>
        </w:r>
      </w:del>
      <w:r w:rsidRPr="001F79E0">
        <w:rPr>
          <w:lang w:eastAsia="ja-JP"/>
        </w:rPr>
        <w:t xml:space="preserve">: once </w:t>
      </w:r>
      <w:ins w:id="31" w:author="Nokia" w:date="2019-03-25T18:03:00Z">
        <w:r w:rsidR="007C20E1">
          <w:rPr>
            <w:lang w:eastAsia="ja-JP"/>
          </w:rPr>
          <w:t>per RLC entity configured for the radio bearer</w:t>
        </w:r>
      </w:ins>
      <w:del w:id="32" w:author="Nokia" w:date="2019-03-25T18:03:00Z">
        <w:r w:rsidRPr="001F79E0" w:rsidDel="007C20E1">
          <w:rPr>
            <w:lang w:eastAsia="ja-JP"/>
          </w:rPr>
          <w:delText>to the primary RLC entity and a second time to the secondary RLC entity</w:delText>
        </w:r>
      </w:del>
      <w:r w:rsidRPr="001F79E0">
        <w:rPr>
          <w:lang w:eastAsia="ja-JP"/>
        </w:rPr>
        <w:t xml:space="preserve">. With </w:t>
      </w:r>
      <w:del w:id="33" w:author="Nokia" w:date="2019-03-25T18:04:00Z">
        <w:r w:rsidRPr="001F79E0" w:rsidDel="007C20E1">
          <w:rPr>
            <w:lang w:eastAsia="ja-JP"/>
          </w:rPr>
          <w:delText xml:space="preserve">two </w:delText>
        </w:r>
      </w:del>
      <w:r w:rsidRPr="001F79E0">
        <w:rPr>
          <w:lang w:eastAsia="ja-JP"/>
        </w:rPr>
        <w:t xml:space="preserve">independent transmission paths, packet duplication therefore increases reliability and reduces latency and is especially beneficial for URLLC </w:t>
      </w:r>
      <w:ins w:id="34" w:author="Nokia" w:date="2019-03-25T18:05:00Z">
        <w:r w:rsidR="007C20E1">
          <w:rPr>
            <w:lang w:eastAsia="ja-JP"/>
          </w:rPr>
          <w:t xml:space="preserve">and Industrial Internet of Things </w:t>
        </w:r>
      </w:ins>
      <w:r w:rsidRPr="001F79E0">
        <w:rPr>
          <w:lang w:eastAsia="ja-JP"/>
        </w:rPr>
        <w:t>services.</w:t>
      </w:r>
    </w:p>
    <w:p w14:paraId="6C395019" w14:textId="77777777" w:rsidR="001F79E0" w:rsidRPr="001F79E0" w:rsidRDefault="00CC719F" w:rsidP="001F79E0">
      <w:pPr>
        <w:keepNext/>
        <w:keepLines/>
        <w:overflowPunct w:val="0"/>
        <w:autoSpaceDE w:val="0"/>
        <w:autoSpaceDN w:val="0"/>
        <w:adjustRightInd w:val="0"/>
        <w:spacing w:before="60"/>
        <w:jc w:val="center"/>
        <w:textAlignment w:val="baseline"/>
        <w:rPr>
          <w:rFonts w:ascii="Arial" w:hAnsi="Arial"/>
          <w:b/>
          <w:lang w:eastAsia="x-none"/>
        </w:rPr>
      </w:pPr>
      <w:r w:rsidRPr="001F79E0">
        <w:rPr>
          <w:rFonts w:ascii="Arial" w:hAnsi="Arial"/>
          <w:b/>
          <w:noProof/>
          <w:lang w:eastAsia="x-none"/>
        </w:rPr>
        <w:object w:dxaOrig="2611" w:dyaOrig="2881" w14:anchorId="0BCE2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1.35pt;height:2in;mso-width-percent:0;mso-height-percent:0;mso-width-percent:0;mso-height-percent:0" o:ole="">
            <v:imagedata r:id="rId22" o:title=""/>
          </v:shape>
          <o:OLEObject Type="Embed" ProgID="Visio.Drawing.15" ShapeID="_x0000_i1025" DrawAspect="Content" ObjectID="_1615317306" r:id="rId23"/>
        </w:object>
      </w:r>
    </w:p>
    <w:p w14:paraId="6DC2CF95" w14:textId="77777777" w:rsidR="001F79E0" w:rsidRPr="001F79E0" w:rsidRDefault="001F79E0" w:rsidP="001F79E0">
      <w:pPr>
        <w:keepLines/>
        <w:overflowPunct w:val="0"/>
        <w:autoSpaceDE w:val="0"/>
        <w:autoSpaceDN w:val="0"/>
        <w:adjustRightInd w:val="0"/>
        <w:spacing w:after="240"/>
        <w:jc w:val="center"/>
        <w:textAlignment w:val="baseline"/>
        <w:rPr>
          <w:rFonts w:ascii="Arial" w:hAnsi="Arial"/>
          <w:b/>
          <w:lang w:eastAsia="x-none"/>
        </w:rPr>
      </w:pPr>
      <w:r w:rsidRPr="001F79E0">
        <w:rPr>
          <w:rFonts w:ascii="Arial" w:hAnsi="Arial"/>
          <w:b/>
          <w:lang w:eastAsia="x-none"/>
        </w:rPr>
        <w:t>Figure 16.1.3-1: Packet Duplication</w:t>
      </w:r>
    </w:p>
    <w:p w14:paraId="65A274BF" w14:textId="77777777" w:rsidR="001F79E0" w:rsidRPr="001F79E0" w:rsidRDefault="001F79E0" w:rsidP="001F79E0">
      <w:pPr>
        <w:keepLines/>
        <w:overflowPunct w:val="0"/>
        <w:autoSpaceDE w:val="0"/>
        <w:autoSpaceDN w:val="0"/>
        <w:adjustRightInd w:val="0"/>
        <w:ind w:left="1135" w:hanging="851"/>
        <w:textAlignment w:val="baseline"/>
        <w:rPr>
          <w:lang w:eastAsia="ja-JP"/>
        </w:rPr>
      </w:pPr>
      <w:r w:rsidRPr="001F79E0">
        <w:rPr>
          <w:lang w:eastAsia="ja-JP"/>
        </w:rPr>
        <w:t>NOTE:</w:t>
      </w:r>
      <w:r w:rsidRPr="001F79E0">
        <w:rPr>
          <w:lang w:eastAsia="ja-JP"/>
        </w:rPr>
        <w:tab/>
        <w:t>PDCP control PDUs are not duplicated and always submitted to the primary RLC entity.</w:t>
      </w:r>
    </w:p>
    <w:p w14:paraId="2465B9B3" w14:textId="77777777" w:rsidR="001F79E0" w:rsidRPr="001F79E0" w:rsidRDefault="001F79E0" w:rsidP="001F79E0">
      <w:pPr>
        <w:overflowPunct w:val="0"/>
        <w:autoSpaceDE w:val="0"/>
        <w:autoSpaceDN w:val="0"/>
        <w:adjustRightInd w:val="0"/>
        <w:textAlignment w:val="baseline"/>
        <w:rPr>
          <w:lang w:eastAsia="ja-JP"/>
        </w:rPr>
      </w:pPr>
      <w:r w:rsidRPr="001F79E0">
        <w:rPr>
          <w:lang w:eastAsia="ja-JP"/>
        </w:rPr>
        <w:t xml:space="preserve">When configuring duplication for a DRB, RRC also sets the initial state (either activated or deactivated). After the configuration, the state can then be dynamically controlled by means of a MAC control element and in DC, the UE </w:t>
      </w:r>
      <w:r w:rsidRPr="001F79E0">
        <w:rPr>
          <w:lang w:eastAsia="ja-JP"/>
        </w:rPr>
        <w:lastRenderedPageBreak/>
        <w:t>applies the MAC CE commands regardless of their origin (MCG or SCG). When duplication is configured for an SRB the state is always active and cannot be dynamically controlled.</w:t>
      </w:r>
    </w:p>
    <w:p w14:paraId="6D91DA99" w14:textId="6B98A412" w:rsidR="001F79E0" w:rsidRPr="001F79E0" w:rsidRDefault="001F79E0" w:rsidP="001F79E0">
      <w:pPr>
        <w:overflowPunct w:val="0"/>
        <w:autoSpaceDE w:val="0"/>
        <w:autoSpaceDN w:val="0"/>
        <w:adjustRightInd w:val="0"/>
        <w:textAlignment w:val="baseline"/>
        <w:rPr>
          <w:lang w:eastAsia="ja-JP"/>
        </w:rPr>
      </w:pPr>
      <w:r w:rsidRPr="001F79E0">
        <w:rPr>
          <w:lang w:eastAsia="ja-JP"/>
        </w:rPr>
        <w:t xml:space="preserve">When activating duplication for a DRB, NG-RAN should ensure that at least one serving cell is activated for </w:t>
      </w:r>
      <w:ins w:id="35" w:author="Nokia" w:date="2019-03-25T18:06:00Z">
        <w:r w:rsidR="007C20E1">
          <w:rPr>
            <w:lang w:eastAsia="ja-JP"/>
          </w:rPr>
          <w:t xml:space="preserve">at least primary logical channel and one secondary </w:t>
        </w:r>
      </w:ins>
      <w:del w:id="36" w:author="Nokia" w:date="2019-03-25T18:06:00Z">
        <w:r w:rsidRPr="001F79E0" w:rsidDel="007C20E1">
          <w:rPr>
            <w:lang w:eastAsia="ja-JP"/>
          </w:rPr>
          <w:delText xml:space="preserve">each </w:delText>
        </w:r>
      </w:del>
      <w:r w:rsidRPr="001F79E0">
        <w:rPr>
          <w:lang w:eastAsia="ja-JP"/>
        </w:rPr>
        <w:t>logical channel of the DRB; and when the deactivation of SCells leaves no serving cells activated for a logical channel of the DRB, NG-RAN should ensure that duplication is also deactivated</w:t>
      </w:r>
      <w:ins w:id="37" w:author="Nokia" w:date="2019-03-25T18:59:00Z">
        <w:r w:rsidR="00FB5087">
          <w:rPr>
            <w:lang w:eastAsia="ja-JP"/>
          </w:rPr>
          <w:t xml:space="preserve"> </w:t>
        </w:r>
      </w:ins>
      <w:ins w:id="38" w:author="Nokia" w:date="2019-03-25T18:07:00Z">
        <w:r w:rsidR="007C20E1">
          <w:rPr>
            <w:lang w:eastAsia="ja-JP"/>
          </w:rPr>
          <w:t>on this channel</w:t>
        </w:r>
      </w:ins>
      <w:r w:rsidRPr="001F79E0">
        <w:rPr>
          <w:lang w:eastAsia="ja-JP"/>
        </w:rPr>
        <w:t>.</w:t>
      </w:r>
    </w:p>
    <w:p w14:paraId="0F7BFFDE" w14:textId="5EB5D9E4" w:rsidR="001F79E0" w:rsidRPr="001F79E0" w:rsidRDefault="001F79E0" w:rsidP="001F79E0">
      <w:pPr>
        <w:overflowPunct w:val="0"/>
        <w:autoSpaceDE w:val="0"/>
        <w:autoSpaceDN w:val="0"/>
        <w:adjustRightInd w:val="0"/>
        <w:textAlignment w:val="baseline"/>
        <w:rPr>
          <w:lang w:eastAsia="ja-JP"/>
        </w:rPr>
      </w:pPr>
      <w:r w:rsidRPr="001F79E0">
        <w:rPr>
          <w:lang w:eastAsia="ja-JP"/>
        </w:rPr>
        <w:t>When duplication is activated, the original PDCP PDU and the corresponding duplicate</w:t>
      </w:r>
      <w:ins w:id="39" w:author="Nokia" w:date="2019-03-25T18:07:00Z">
        <w:r w:rsidR="007C20E1">
          <w:rPr>
            <w:lang w:eastAsia="ja-JP"/>
          </w:rPr>
          <w:t>(s)</w:t>
        </w:r>
      </w:ins>
      <w:r w:rsidRPr="001F79E0">
        <w:rPr>
          <w:lang w:eastAsia="ja-JP"/>
        </w:rPr>
        <w:t xml:space="preserve"> shall not be transmitted on the same carrier</w:t>
      </w:r>
      <w:ins w:id="40" w:author="Nokia" w:date="2019-03-25T18:07:00Z">
        <w:r w:rsidR="007C20E1">
          <w:rPr>
            <w:lang w:eastAsia="ja-JP"/>
          </w:rPr>
          <w:t xml:space="preserve"> in the same Cell Gro</w:t>
        </w:r>
      </w:ins>
      <w:ins w:id="41" w:author="Nokia" w:date="2019-03-25T18:08:00Z">
        <w:r w:rsidR="007C20E1">
          <w:rPr>
            <w:lang w:eastAsia="ja-JP"/>
          </w:rPr>
          <w:t>up</w:t>
        </w:r>
      </w:ins>
      <w:r w:rsidRPr="001F79E0">
        <w:rPr>
          <w:lang w:eastAsia="ja-JP"/>
        </w:rPr>
        <w:t xml:space="preserve">. The primary and secondary logical channels can either belong to the same MAC entity (referred to as CA duplication) or to different ones (referred to as DC duplication). </w:t>
      </w:r>
      <w:ins w:id="42" w:author="Nokia" w:date="2019-03-25T18:08:00Z">
        <w:r w:rsidR="007C20E1">
          <w:rPr>
            <w:lang w:eastAsia="ja-JP"/>
          </w:rPr>
          <w:t xml:space="preserve">CA duplication can be configured together with DC duplication. </w:t>
        </w:r>
      </w:ins>
      <w:r w:rsidRPr="001F79E0">
        <w:rPr>
          <w:lang w:eastAsia="ja-JP"/>
        </w:rPr>
        <w:t>In CA duplication, logical channel mapping restrictions are used in MAC to ensure that the primary and secondary logical channels are not sent on the same carrier</w:t>
      </w:r>
      <w:ins w:id="43" w:author="Nokia" w:date="2019-03-25T18:08:00Z">
        <w:r w:rsidR="007C20E1">
          <w:rPr>
            <w:lang w:eastAsia="ja-JP"/>
          </w:rPr>
          <w:t xml:space="preserve"> in the same Cell Group</w:t>
        </w:r>
      </w:ins>
      <w:r w:rsidRPr="001F79E0">
        <w:rPr>
          <w:lang w:eastAsia="ja-JP"/>
        </w:rPr>
        <w:t>.</w:t>
      </w:r>
    </w:p>
    <w:p w14:paraId="2313AADC" w14:textId="1A14DDFB" w:rsidR="001F79E0" w:rsidRPr="001F79E0" w:rsidRDefault="001F79E0" w:rsidP="001F79E0">
      <w:pPr>
        <w:overflowPunct w:val="0"/>
        <w:autoSpaceDE w:val="0"/>
        <w:autoSpaceDN w:val="0"/>
        <w:adjustRightInd w:val="0"/>
        <w:textAlignment w:val="baseline"/>
        <w:rPr>
          <w:lang w:eastAsia="ja-JP"/>
        </w:rPr>
      </w:pPr>
      <w:r w:rsidRPr="001F79E0">
        <w:rPr>
          <w:lang w:eastAsia="ja-JP"/>
        </w:rPr>
        <w:t xml:space="preserve">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w:t>
      </w:r>
      <w:ins w:id="44" w:author="Nokia" w:date="2019-03-25T18:08:00Z">
        <w:r w:rsidR="007C20E1">
          <w:rPr>
            <w:lang w:eastAsia="ja-JP"/>
          </w:rPr>
          <w:t>in the Cell Group</w:t>
        </w:r>
        <w:r w:rsidR="007C20E1" w:rsidRPr="001F79E0">
          <w:rPr>
            <w:lang w:eastAsia="ja-JP"/>
          </w:rPr>
          <w:t xml:space="preserve"> </w:t>
        </w:r>
      </w:ins>
      <w:r w:rsidRPr="001F79E0">
        <w:rPr>
          <w:lang w:eastAsia="ja-JP"/>
        </w:rPr>
        <w:t>remains deactivated.</w:t>
      </w:r>
    </w:p>
    <w:p w14:paraId="296ED767" w14:textId="77777777" w:rsidR="00FB5087" w:rsidRDefault="001F79E0" w:rsidP="00FB5087">
      <w:pPr>
        <w:overflowPunct w:val="0"/>
        <w:autoSpaceDE w:val="0"/>
        <w:autoSpaceDN w:val="0"/>
        <w:adjustRightInd w:val="0"/>
        <w:textAlignment w:val="baseline"/>
        <w:rPr>
          <w:lang w:eastAsia="ja-JP"/>
        </w:rPr>
      </w:pPr>
      <w:r w:rsidRPr="001F79E0">
        <w:rPr>
          <w:lang w:eastAsia="ja-JP"/>
        </w:rPr>
        <w:t>When an RLC entity acknowledges the transmission of a PDCP PDU, the PDCP entity shall indicate to the other RLC entity to discard it; and when the secondary RLC entity reaches the maximum number of retransmissions for a PDCP PDU, the UE informs the gNB but does not trigger RLF.</w:t>
      </w:r>
    </w:p>
    <w:p w14:paraId="478390DF" w14:textId="1C4A5F17" w:rsidR="007C20E1" w:rsidRDefault="007C20E1" w:rsidP="00CE055C">
      <w:pPr>
        <w:keepNext/>
        <w:keepLines/>
        <w:overflowPunct w:val="0"/>
        <w:autoSpaceDE w:val="0"/>
        <w:autoSpaceDN w:val="0"/>
        <w:adjustRightInd w:val="0"/>
        <w:spacing w:before="120"/>
        <w:ind w:left="1134" w:hanging="1134"/>
        <w:textAlignment w:val="baseline"/>
        <w:outlineLvl w:val="2"/>
        <w:rPr>
          <w:ins w:id="45" w:author="Nokia" w:date="2019-03-25T18:09:00Z"/>
          <w:rFonts w:ascii="Arial" w:hAnsi="Arial"/>
          <w:sz w:val="28"/>
          <w:lang w:eastAsia="x-none"/>
        </w:rPr>
      </w:pPr>
      <w:ins w:id="46" w:author="Nokia" w:date="2019-03-25T18:09:00Z">
        <w:r w:rsidRPr="001F79E0">
          <w:rPr>
            <w:rFonts w:ascii="Arial" w:hAnsi="Arial"/>
            <w:sz w:val="28"/>
            <w:lang w:eastAsia="x-none"/>
          </w:rPr>
          <w:t>16.1.</w:t>
        </w:r>
        <w:r>
          <w:rPr>
            <w:rFonts w:ascii="Arial" w:hAnsi="Arial"/>
            <w:sz w:val="28"/>
            <w:lang w:eastAsia="x-none"/>
          </w:rPr>
          <w:t>4</w:t>
        </w:r>
        <w:r w:rsidRPr="001F79E0">
          <w:rPr>
            <w:rFonts w:ascii="Arial" w:hAnsi="Arial"/>
            <w:sz w:val="28"/>
            <w:lang w:eastAsia="x-none"/>
          </w:rPr>
          <w:tab/>
        </w:r>
        <w:r>
          <w:rPr>
            <w:rFonts w:ascii="Arial" w:hAnsi="Arial"/>
            <w:sz w:val="28"/>
            <w:lang w:eastAsia="x-none"/>
          </w:rPr>
          <w:t xml:space="preserve">Support for </w:t>
        </w:r>
        <w:r w:rsidRPr="00E2357A">
          <w:rPr>
            <w:rFonts w:ascii="Arial" w:hAnsi="Arial"/>
            <w:sz w:val="28"/>
            <w:lang w:eastAsia="x-none"/>
          </w:rPr>
          <w:t>Time Sensitive Communications</w:t>
        </w:r>
      </w:ins>
    </w:p>
    <w:p w14:paraId="1D5996BA" w14:textId="06BC8FC2" w:rsidR="007C20E1" w:rsidRDefault="007C20E1" w:rsidP="007C20E1">
      <w:pPr>
        <w:rPr>
          <w:ins w:id="47" w:author="Nokia" w:date="2019-03-25T18:09:00Z"/>
        </w:rPr>
      </w:pPr>
      <w:ins w:id="48" w:author="Nokia" w:date="2019-03-25T18:09:00Z">
        <w:r>
          <w:t xml:space="preserve">Time Sensitive </w:t>
        </w:r>
        <w:proofErr w:type="spellStart"/>
        <w:r>
          <w:t>Communcations</w:t>
        </w:r>
        <w:proofErr w:type="spellEnd"/>
        <w:r>
          <w:t xml:space="preserve"> (TSC), as defined in </w:t>
        </w:r>
      </w:ins>
      <w:ins w:id="49" w:author="Nokia" w:date="2019-03-25T18:54:00Z">
        <w:r w:rsidR="00B50CAB">
          <w:t xml:space="preserve">TS 23.501 </w:t>
        </w:r>
      </w:ins>
      <w:ins w:id="50" w:author="Nokia" w:date="2019-03-25T18:09:00Z">
        <w:r>
          <w:t>[</w:t>
        </w:r>
      </w:ins>
      <w:ins w:id="51" w:author="Nokia" w:date="2019-03-25T18:54:00Z">
        <w:r w:rsidR="00B50CAB">
          <w:t>3</w:t>
        </w:r>
      </w:ins>
      <w:ins w:id="52"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 xml:space="preserve">area of Industrial </w:t>
        </w:r>
        <w:proofErr w:type="spellStart"/>
        <w:r w:rsidRPr="00E2357A">
          <w:t>I</w:t>
        </w:r>
        <w:r>
          <w:t>netrrnet</w:t>
        </w:r>
        <w:proofErr w:type="spellEnd"/>
        <w:r>
          <w:t xml:space="preserve"> </w:t>
        </w:r>
        <w:r w:rsidRPr="00E2357A">
          <w:t>o</w:t>
        </w:r>
        <w:r>
          <w:t xml:space="preserve">f </w:t>
        </w:r>
        <w:proofErr w:type="spellStart"/>
        <w:r w:rsidRPr="00E2357A">
          <w:t>T</w:t>
        </w:r>
        <w:r>
          <w:t>higns</w:t>
        </w:r>
        <w:proofErr w:type="spellEnd"/>
        <w:r>
          <w:t xml:space="preserve">, e.g. </w:t>
        </w:r>
        <w:r w:rsidRPr="00E2357A">
          <w:t>related to cyber-physical control applications as described in TS 22.104 [REF]</w:t>
        </w:r>
        <w:r>
          <w:t>.</w:t>
        </w:r>
        <w:r w:rsidRPr="00E2357A">
          <w:t xml:space="preserve"> </w:t>
        </w:r>
      </w:ins>
    </w:p>
    <w:p w14:paraId="10F81DA3" w14:textId="77777777" w:rsidR="007C20E1" w:rsidRDefault="007C20E1" w:rsidP="007C20E1">
      <w:pPr>
        <w:rPr>
          <w:ins w:id="53" w:author="Nokia" w:date="2019-03-25T18:09:00Z"/>
        </w:rPr>
      </w:pPr>
      <w:ins w:id="54" w:author="Nokia" w:date="2019-03-25T18:09:00Z">
        <w:r>
          <w:t xml:space="preserve">To support strict synchronization accuracy requirements of TSC applications, the </w:t>
        </w:r>
        <w:proofErr w:type="spellStart"/>
        <w:r>
          <w:t>gNB</w:t>
        </w:r>
        <w:proofErr w:type="spellEnd"/>
        <w:r>
          <w:t xml:space="preserve"> may signal time reference information to the UE using unicast or broadcast RRC signalling with a granularity of X ns.</w:t>
        </w:r>
      </w:ins>
    </w:p>
    <w:p w14:paraId="1995B54F" w14:textId="77777777" w:rsidR="007C20E1" w:rsidRDefault="007C20E1" w:rsidP="007C20E1">
      <w:pPr>
        <w:pStyle w:val="EditorsNote"/>
        <w:rPr>
          <w:ins w:id="55" w:author="Nokia" w:date="2019-03-25T18:09:00Z"/>
        </w:rPr>
      </w:pPr>
      <w:ins w:id="56" w:author="Nokia" w:date="2019-03-25T18:09:00Z">
        <w:r>
          <w:t>Editor’s note: FFS what the actual granularity is. FFS whether only a single clock is sent or more (pending SA2 decisions). FFS whether more information should be captured in Stage-2.</w:t>
        </w:r>
      </w:ins>
    </w:p>
    <w:p w14:paraId="1F5948EE" w14:textId="308E57DB" w:rsidR="007C20E1" w:rsidRDefault="007C20E1" w:rsidP="007C20E1">
      <w:pPr>
        <w:rPr>
          <w:ins w:id="57" w:author="Nokia" w:date="2019-03-25T18:09:00Z"/>
        </w:rPr>
      </w:pPr>
      <w:ins w:id="58" w:author="Nokia" w:date="2019-03-25T18:09:00Z">
        <w:r>
          <w:t xml:space="preserve">The </w:t>
        </w:r>
        <w:proofErr w:type="spellStart"/>
        <w:r>
          <w:t>gNB</w:t>
        </w:r>
        <w:proofErr w:type="spellEnd"/>
        <w:r>
          <w:t xml:space="preserve"> may also receive TSC Assi</w:t>
        </w:r>
      </w:ins>
      <w:ins w:id="59" w:author="Nokia" w:date="2019-03-28T17:09:00Z">
        <w:r w:rsidR="00004614">
          <w:t>s</w:t>
        </w:r>
      </w:ins>
      <w:ins w:id="60" w:author="Nokia" w:date="2019-03-25T18:09:00Z">
        <w:r>
          <w:t xml:space="preserve">tance Information (TSCAI), see TS 23.501 [3], from the Core Network, e.g. during QoS flow establishment, or from another </w:t>
        </w:r>
        <w:proofErr w:type="spellStart"/>
        <w:r>
          <w:t>gNB</w:t>
        </w:r>
        <w:proofErr w:type="spellEnd"/>
        <w:r>
          <w:t xml:space="preserve"> during handover. TSCAI contains additional information about the traffic flow such as burst arrival time and burst periodicity. TSCAI knowledge may be leveraged in the </w:t>
        </w:r>
        <w:proofErr w:type="spellStart"/>
        <w:r>
          <w:t>gNB’s</w:t>
        </w:r>
        <w:proofErr w:type="spellEnd"/>
        <w:r>
          <w:t xml:space="preserve"> scheduler </w:t>
        </w:r>
        <w:r w:rsidRPr="00D31C05">
          <w:t>to more efficiently schedule periodic, deterministic traffic flows either via Configured Grants, Semi-Persistent Scheduling or with dynamic grants.</w:t>
        </w:r>
      </w:ins>
    </w:p>
    <w:p w14:paraId="3F4F92E6" w14:textId="77777777" w:rsidR="007C20E1" w:rsidRDefault="007C20E1" w:rsidP="007C20E1">
      <w:pPr>
        <w:rPr>
          <w:ins w:id="61" w:author="Nokia" w:date="2019-03-25T18:09:00Z"/>
        </w:rPr>
      </w:pPr>
      <w:ins w:id="62" w:author="Nokia" w:date="2019-03-25T18:09:00Z">
        <w:r>
          <w:t xml:space="preserve">In TSC, small Ethernet frames (e.g. Ethernet frames with minimum size of 64 bytes) are often used to carry application messages. To increase radio resource efficiency when these messages are sent over NR </w:t>
        </w:r>
        <w:proofErr w:type="spellStart"/>
        <w:r>
          <w:t>Uu</w:t>
        </w:r>
        <w:proofErr w:type="spellEnd"/>
        <w:r>
          <w:t xml:space="preserve"> interface, Ethernet header compression was introduced as a function of PDCP.</w:t>
        </w:r>
      </w:ins>
    </w:p>
    <w:p w14:paraId="45804429" w14:textId="62B013CE" w:rsidR="00BA7A79" w:rsidRDefault="007C20E1" w:rsidP="007C20E1">
      <w:pPr>
        <w:pStyle w:val="EditorsNote"/>
      </w:pPr>
      <w:ins w:id="63" w:author="Nokia" w:date="2019-03-25T18:09:00Z">
        <w:r>
          <w:t xml:space="preserve">Editor’s Note: FFS whether this is </w:t>
        </w:r>
        <w:proofErr w:type="spellStart"/>
        <w:r>
          <w:t>RoHC</w:t>
        </w:r>
        <w:proofErr w:type="spellEnd"/>
        <w:r>
          <w:t xml:space="preserve"> extension or a new algorithm.</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47FE0D1D" w:rsidR="00AB51C5" w:rsidRDefault="007C20E1" w:rsidP="007C20E1">
      <w:pPr>
        <w:pStyle w:val="Heading1"/>
        <w:rPr>
          <w:noProof/>
        </w:rPr>
      </w:pPr>
      <w:r>
        <w:rPr>
          <w:noProof/>
        </w:rPr>
        <w:lastRenderedPageBreak/>
        <w:t>Annex</w:t>
      </w:r>
      <w:r>
        <w:rPr>
          <w:noProof/>
        </w:rPr>
        <w:tab/>
        <w:t>- collection of RAN2 agreements on NR IIoT WI</w:t>
      </w:r>
    </w:p>
    <w:sectPr w:rsidR="00AB51C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5E5C6" w14:textId="77777777" w:rsidR="00FF1C95" w:rsidRDefault="00FF1C95">
      <w:r>
        <w:separator/>
      </w:r>
    </w:p>
    <w:p w14:paraId="33BCAAC8" w14:textId="77777777" w:rsidR="00FF1C95" w:rsidRDefault="00FF1C95"/>
  </w:endnote>
  <w:endnote w:type="continuationSeparator" w:id="0">
    <w:p w14:paraId="11E8500C" w14:textId="77777777" w:rsidR="00FF1C95" w:rsidRDefault="00FF1C95">
      <w:r>
        <w:continuationSeparator/>
      </w:r>
    </w:p>
    <w:p w14:paraId="18539502" w14:textId="77777777" w:rsidR="00FF1C95" w:rsidRDefault="00FF1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657B5" w:rsidRDefault="0046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657B5" w:rsidRDefault="0046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657B5" w:rsidRDefault="0046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25442" w14:textId="77777777" w:rsidR="00FF1C95" w:rsidRDefault="00FF1C95">
      <w:r>
        <w:separator/>
      </w:r>
    </w:p>
    <w:p w14:paraId="764734C6" w14:textId="77777777" w:rsidR="00FF1C95" w:rsidRDefault="00FF1C95"/>
  </w:footnote>
  <w:footnote w:type="continuationSeparator" w:id="0">
    <w:p w14:paraId="0B718E00" w14:textId="77777777" w:rsidR="00FF1C95" w:rsidRDefault="00FF1C95">
      <w:r>
        <w:continuationSeparator/>
      </w:r>
    </w:p>
    <w:p w14:paraId="1E614967" w14:textId="77777777" w:rsidR="00FF1C95" w:rsidRDefault="00FF1C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657B5" w:rsidRDefault="0046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657B5" w:rsidRDefault="0046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22E4A"/>
    <w:rsid w:val="000365C3"/>
    <w:rsid w:val="00040BD4"/>
    <w:rsid w:val="0005168E"/>
    <w:rsid w:val="00075102"/>
    <w:rsid w:val="00083A89"/>
    <w:rsid w:val="00085F3D"/>
    <w:rsid w:val="0009083D"/>
    <w:rsid w:val="000A6394"/>
    <w:rsid w:val="000C038A"/>
    <w:rsid w:val="000C33ED"/>
    <w:rsid w:val="000C6598"/>
    <w:rsid w:val="000D287A"/>
    <w:rsid w:val="00107586"/>
    <w:rsid w:val="001131A1"/>
    <w:rsid w:val="00132364"/>
    <w:rsid w:val="00141C47"/>
    <w:rsid w:val="00145D43"/>
    <w:rsid w:val="00154073"/>
    <w:rsid w:val="0016358B"/>
    <w:rsid w:val="00192C46"/>
    <w:rsid w:val="001A7B60"/>
    <w:rsid w:val="001B7A65"/>
    <w:rsid w:val="001E41F3"/>
    <w:rsid w:val="001F2D4F"/>
    <w:rsid w:val="001F79E0"/>
    <w:rsid w:val="0020066E"/>
    <w:rsid w:val="002100CA"/>
    <w:rsid w:val="00242DCB"/>
    <w:rsid w:val="0024631F"/>
    <w:rsid w:val="0026004D"/>
    <w:rsid w:val="00275D12"/>
    <w:rsid w:val="002860C4"/>
    <w:rsid w:val="002A01CC"/>
    <w:rsid w:val="002A4598"/>
    <w:rsid w:val="002B5741"/>
    <w:rsid w:val="002D42E6"/>
    <w:rsid w:val="002E3E44"/>
    <w:rsid w:val="00305409"/>
    <w:rsid w:val="00314F02"/>
    <w:rsid w:val="00321265"/>
    <w:rsid w:val="003B671D"/>
    <w:rsid w:val="003E1A36"/>
    <w:rsid w:val="003E5AB1"/>
    <w:rsid w:val="00414D47"/>
    <w:rsid w:val="004242F1"/>
    <w:rsid w:val="004657B5"/>
    <w:rsid w:val="00480F96"/>
    <w:rsid w:val="004B75B7"/>
    <w:rsid w:val="004F2032"/>
    <w:rsid w:val="0051580D"/>
    <w:rsid w:val="005220E9"/>
    <w:rsid w:val="00545EEC"/>
    <w:rsid w:val="00554C00"/>
    <w:rsid w:val="005559B6"/>
    <w:rsid w:val="00592D74"/>
    <w:rsid w:val="005B7913"/>
    <w:rsid w:val="005E2C44"/>
    <w:rsid w:val="00621188"/>
    <w:rsid w:val="006257ED"/>
    <w:rsid w:val="00641A8A"/>
    <w:rsid w:val="00695808"/>
    <w:rsid w:val="006A3163"/>
    <w:rsid w:val="006B46FB"/>
    <w:rsid w:val="006B61CE"/>
    <w:rsid w:val="006E06D4"/>
    <w:rsid w:val="006E21FB"/>
    <w:rsid w:val="007507EE"/>
    <w:rsid w:val="00764FED"/>
    <w:rsid w:val="00792342"/>
    <w:rsid w:val="007968A3"/>
    <w:rsid w:val="007A1F35"/>
    <w:rsid w:val="007B512A"/>
    <w:rsid w:val="007C2097"/>
    <w:rsid w:val="007C20E1"/>
    <w:rsid w:val="007D6A07"/>
    <w:rsid w:val="007E6912"/>
    <w:rsid w:val="00800E83"/>
    <w:rsid w:val="00803956"/>
    <w:rsid w:val="008279FA"/>
    <w:rsid w:val="008416C9"/>
    <w:rsid w:val="008530A0"/>
    <w:rsid w:val="00857D31"/>
    <w:rsid w:val="008626E7"/>
    <w:rsid w:val="00870EE7"/>
    <w:rsid w:val="008F686C"/>
    <w:rsid w:val="0090213F"/>
    <w:rsid w:val="009061A8"/>
    <w:rsid w:val="009209A0"/>
    <w:rsid w:val="009209F2"/>
    <w:rsid w:val="00950975"/>
    <w:rsid w:val="009777D9"/>
    <w:rsid w:val="00982B0B"/>
    <w:rsid w:val="00991B88"/>
    <w:rsid w:val="009A1B52"/>
    <w:rsid w:val="009A579D"/>
    <w:rsid w:val="009C0E37"/>
    <w:rsid w:val="009E3297"/>
    <w:rsid w:val="009F734F"/>
    <w:rsid w:val="00A246B6"/>
    <w:rsid w:val="00A2690B"/>
    <w:rsid w:val="00A47E70"/>
    <w:rsid w:val="00A7671C"/>
    <w:rsid w:val="00A770D6"/>
    <w:rsid w:val="00A80014"/>
    <w:rsid w:val="00A86FFB"/>
    <w:rsid w:val="00A91E76"/>
    <w:rsid w:val="00AB51C5"/>
    <w:rsid w:val="00AD1CD8"/>
    <w:rsid w:val="00AE5A84"/>
    <w:rsid w:val="00B064AE"/>
    <w:rsid w:val="00B258BB"/>
    <w:rsid w:val="00B35C72"/>
    <w:rsid w:val="00B4464E"/>
    <w:rsid w:val="00B50CAB"/>
    <w:rsid w:val="00B64996"/>
    <w:rsid w:val="00B67B97"/>
    <w:rsid w:val="00B968C8"/>
    <w:rsid w:val="00BA2B97"/>
    <w:rsid w:val="00BA3EC5"/>
    <w:rsid w:val="00BA7A79"/>
    <w:rsid w:val="00BB32FF"/>
    <w:rsid w:val="00BB5DFC"/>
    <w:rsid w:val="00BC0D7A"/>
    <w:rsid w:val="00BD279D"/>
    <w:rsid w:val="00BD2F8F"/>
    <w:rsid w:val="00BD6BB8"/>
    <w:rsid w:val="00C0649A"/>
    <w:rsid w:val="00C52F2F"/>
    <w:rsid w:val="00C63FBA"/>
    <w:rsid w:val="00C8462F"/>
    <w:rsid w:val="00C95985"/>
    <w:rsid w:val="00CC1865"/>
    <w:rsid w:val="00CC5026"/>
    <w:rsid w:val="00CC719F"/>
    <w:rsid w:val="00CE055C"/>
    <w:rsid w:val="00CE5F89"/>
    <w:rsid w:val="00CF708A"/>
    <w:rsid w:val="00D03F9A"/>
    <w:rsid w:val="00D219C2"/>
    <w:rsid w:val="00D31C05"/>
    <w:rsid w:val="00D620BC"/>
    <w:rsid w:val="00DE0A7A"/>
    <w:rsid w:val="00DE34CF"/>
    <w:rsid w:val="00E03404"/>
    <w:rsid w:val="00E2357A"/>
    <w:rsid w:val="00E41924"/>
    <w:rsid w:val="00E6686C"/>
    <w:rsid w:val="00E80CDC"/>
    <w:rsid w:val="00E85864"/>
    <w:rsid w:val="00EE7D7C"/>
    <w:rsid w:val="00F02D57"/>
    <w:rsid w:val="00F25D98"/>
    <w:rsid w:val="00F300FB"/>
    <w:rsid w:val="00F3710E"/>
    <w:rsid w:val="00F4295D"/>
    <w:rsid w:val="00F60696"/>
    <w:rsid w:val="00F70C5A"/>
    <w:rsid w:val="00F754A6"/>
    <w:rsid w:val="00FB5087"/>
    <w:rsid w:val="00FB6386"/>
    <w:rsid w:val="00FC5995"/>
    <w:rsid w:val="00FD79CF"/>
    <w:rsid w:val="00FE275D"/>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83f22d2f-d16e-4be6-ad4f-29fa0b067c3c"/>
    <ds:schemaRef ds:uri="http://schemas.microsoft.com/office/2006/metadata/properties"/>
    <ds:schemaRef ds:uri="71c5aaf6-e6ce-465b-b873-5148d2a4c105"/>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a3840f4f-04be-43d1-b2ef-6ff1382503c7"/>
    <ds:schemaRef ds:uri="3b34c8f0-1ef5-4d1e-bb66-517ce7fe7356"/>
    <ds:schemaRef ds:uri="http://purl.org/dc/dcmitype/"/>
    <ds:schemaRef ds:uri="http://purl.org/dc/term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1702</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Koziol, Dawid (Nokia - PL/Wroclaw)</cp:lastModifiedBy>
  <cp:revision>5</cp:revision>
  <cp:lastPrinted>1900-01-01T00:00:00Z</cp:lastPrinted>
  <dcterms:created xsi:type="dcterms:W3CDTF">2019-03-28T16:06:00Z</dcterms:created>
  <dcterms:modified xsi:type="dcterms:W3CDTF">2019-03-28T21:28:00Z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